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B7251" w14:textId="029C2D21" w:rsidR="00DF7418" w:rsidRDefault="00DF7418" w:rsidP="00DF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DB5DEF">
        <w:rPr>
          <w:b/>
          <w:noProof/>
          <w:sz w:val="24"/>
        </w:rPr>
        <w:t>514</w:t>
      </w:r>
    </w:p>
    <w:p w14:paraId="379092B6" w14:textId="4D60F553" w:rsidR="00E40877" w:rsidRDefault="00DF7418" w:rsidP="00DF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DB5DEF">
        <w:rPr>
          <w:b/>
          <w:noProof/>
          <w:sz w:val="24"/>
        </w:rPr>
        <w:tab/>
      </w:r>
      <w:r w:rsidR="00DB5DEF">
        <w:rPr>
          <w:b/>
          <w:noProof/>
          <w:sz w:val="24"/>
        </w:rPr>
        <w:tab/>
      </w:r>
      <w:r w:rsidR="00DB5DEF">
        <w:rPr>
          <w:b/>
          <w:noProof/>
          <w:sz w:val="24"/>
        </w:rPr>
        <w:tab/>
      </w:r>
      <w:r w:rsidR="00DB5DEF">
        <w:rPr>
          <w:b/>
          <w:noProof/>
          <w:sz w:val="24"/>
        </w:rPr>
        <w:tab/>
      </w:r>
      <w:r w:rsidR="00DB5DEF">
        <w:rPr>
          <w:b/>
          <w:noProof/>
          <w:sz w:val="24"/>
        </w:rPr>
        <w:tab/>
      </w:r>
      <w:r w:rsidR="00DB5DEF">
        <w:rPr>
          <w:b/>
          <w:noProof/>
          <w:sz w:val="24"/>
        </w:rPr>
        <w:tab/>
      </w:r>
      <w:r w:rsidR="00DB5DEF">
        <w:rPr>
          <w:b/>
          <w:noProof/>
          <w:sz w:val="24"/>
        </w:rPr>
        <w:tab/>
      </w:r>
      <w:r w:rsidR="00DB5DEF" w:rsidRPr="00DB5DEF">
        <w:rPr>
          <w:b/>
          <w:i/>
          <w:noProof/>
        </w:rPr>
        <w:t xml:space="preserve">Revision of </w:t>
      </w:r>
      <w:r w:rsidR="00DB5DEF" w:rsidRPr="00DB5DEF">
        <w:rPr>
          <w:b/>
          <w:i/>
          <w:noProof/>
        </w:rPr>
        <w:t>C4-243283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8A863" w:rsidR="001E41F3" w:rsidRPr="00410371" w:rsidRDefault="00F728CF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</w:t>
            </w:r>
            <w:r w:rsidR="00795DB8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68C08" w:rsidR="001E41F3" w:rsidRPr="00410371" w:rsidRDefault="00642DF3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C26E5" w:rsidR="001E41F3" w:rsidRPr="00410371" w:rsidRDefault="00DB5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5DEF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F728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DD36F3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DF225" w:rsidR="001E41F3" w:rsidRDefault="00795DB8">
            <w:pPr>
              <w:pStyle w:val="CRCoverPage"/>
              <w:spacing w:after="0"/>
              <w:ind w:left="100"/>
              <w:rPr>
                <w:noProof/>
              </w:rPr>
            </w:pPr>
            <w:r>
              <w:t>Path Failure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F728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317FF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25198" w:rsidR="001E41F3" w:rsidRDefault="00F728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DB5DEF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DB5DEF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F728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BF7D1" w14:textId="77777777" w:rsidR="001608DE" w:rsidRDefault="00795DB8" w:rsidP="007B6B56">
            <w:pPr>
              <w:pStyle w:val="CRCoverPage"/>
              <w:spacing w:after="0"/>
              <w:ind w:left="100"/>
            </w:pPr>
            <w:r>
              <w:t xml:space="preserve">Clause 5.10 defines the mechanism of </w:t>
            </w:r>
            <w:r w:rsidRPr="00441CD0">
              <w:t>Error Indication Handling</w:t>
            </w:r>
            <w:r>
              <w:t xml:space="preserve">, and indicate the </w:t>
            </w:r>
            <w:proofErr w:type="spellStart"/>
            <w:r>
              <w:t>behavior</w:t>
            </w:r>
            <w:proofErr w:type="spellEnd"/>
            <w:r>
              <w:t xml:space="preserve"> in UP function u</w:t>
            </w:r>
            <w:r w:rsidRPr="00441CD0">
              <w:t xml:space="preserve">pon </w:t>
            </w:r>
            <w:proofErr w:type="spellStart"/>
            <w:r w:rsidRPr="00441CD0">
              <w:t>receipt</w:t>
            </w:r>
            <w:r>
              <w:t>ion</w:t>
            </w:r>
            <w:proofErr w:type="spellEnd"/>
            <w:r w:rsidRPr="00441CD0">
              <w:t xml:space="preserve"> of a GTP-U Error Indication message</w:t>
            </w:r>
            <w:r>
              <w:t xml:space="preserve">, and the behaviour in CP function </w:t>
            </w:r>
            <w:r w:rsidRPr="00441CD0">
              <w:t xml:space="preserve">upon </w:t>
            </w:r>
            <w:proofErr w:type="spellStart"/>
            <w:r w:rsidRPr="00441CD0">
              <w:t>receipt</w:t>
            </w:r>
            <w:r>
              <w:t>ion</w:t>
            </w:r>
            <w:proofErr w:type="spellEnd"/>
            <w:r w:rsidRPr="00441CD0">
              <w:t xml:space="preserve"> of an Error Indication Report</w:t>
            </w:r>
            <w:r>
              <w:t>.</w:t>
            </w:r>
          </w:p>
          <w:p w14:paraId="1FA82673" w14:textId="77777777" w:rsidR="00795DB8" w:rsidRDefault="00795DB8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124BD66E" w:rsidR="00795DB8" w:rsidRPr="00795DB8" w:rsidRDefault="00795DB8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U</w:t>
            </w:r>
            <w:r>
              <w:rPr>
                <w:iCs/>
                <w:noProof/>
                <w:lang w:eastAsia="zh-CN"/>
              </w:rPr>
              <w:t>P function may detect userplane path failure</w:t>
            </w:r>
            <w:r w:rsidR="005C7D30">
              <w:rPr>
                <w:rFonts w:hint="eastAsia"/>
                <w:iCs/>
                <w:noProof/>
                <w:lang w:eastAsia="zh-CN"/>
              </w:rPr>
              <w:t>/r</w:t>
            </w:r>
            <w:r w:rsidR="005C7D30">
              <w:rPr>
                <w:iCs/>
                <w:noProof/>
                <w:lang w:eastAsia="zh-CN"/>
              </w:rPr>
              <w:t>ecovery</w:t>
            </w:r>
            <w:r>
              <w:rPr>
                <w:iCs/>
                <w:noProof/>
                <w:lang w:eastAsia="zh-CN"/>
              </w:rPr>
              <w:t xml:space="preserve"> and report the failure</w:t>
            </w:r>
            <w:r w:rsidR="005C7D30">
              <w:rPr>
                <w:iCs/>
                <w:noProof/>
                <w:lang w:eastAsia="zh-CN"/>
              </w:rPr>
              <w:t>/</w:t>
            </w:r>
            <w:r w:rsidR="005C7D30">
              <w:rPr>
                <w:rFonts w:hint="eastAsia"/>
                <w:iCs/>
                <w:noProof/>
                <w:lang w:eastAsia="zh-CN"/>
              </w:rPr>
              <w:t>recovery</w:t>
            </w:r>
            <w:r>
              <w:rPr>
                <w:iCs/>
                <w:noProof/>
                <w:lang w:eastAsia="zh-CN"/>
              </w:rPr>
              <w:t xml:space="preserve"> to the CP function via </w:t>
            </w:r>
            <w:r w:rsidRPr="00441CD0">
              <w:rPr>
                <w:lang w:eastAsia="zh-CN"/>
              </w:rPr>
              <w:t>PFCP Node Report Procedure</w:t>
            </w:r>
            <w:r>
              <w:rPr>
                <w:lang w:eastAsia="zh-CN"/>
              </w:rPr>
              <w:t xml:space="preserve">, it is proposed to </w:t>
            </w:r>
            <w:r w:rsidR="005C7D30">
              <w:rPr>
                <w:rFonts w:hint="eastAsia"/>
                <w:lang w:eastAsia="zh-CN"/>
              </w:rPr>
              <w:t>update</w:t>
            </w:r>
            <w:r w:rsidR="005C7D30">
              <w:rPr>
                <w:lang w:eastAsia="zh-CN"/>
              </w:rPr>
              <w:t xml:space="preserve"> the description to reflect the </w:t>
            </w:r>
            <w:proofErr w:type="spellStart"/>
            <w:r w:rsidR="005C7D30">
              <w:rPr>
                <w:lang w:eastAsia="zh-CN"/>
              </w:rPr>
              <w:t>mechanisn</w:t>
            </w:r>
            <w:proofErr w:type="spellEnd"/>
            <w:r w:rsidR="005C7D30">
              <w:rPr>
                <w:lang w:eastAsia="zh-CN"/>
              </w:rPr>
              <w:t xml:space="preserve"> defined for </w:t>
            </w:r>
            <w:r w:rsidR="005C7D30">
              <w:rPr>
                <w:iCs/>
                <w:noProof/>
                <w:lang w:eastAsia="zh-CN"/>
              </w:rPr>
              <w:t>userplane path failure</w:t>
            </w:r>
            <w:r w:rsidR="005C7D30">
              <w:rPr>
                <w:rFonts w:hint="eastAsia"/>
                <w:iCs/>
                <w:noProof/>
                <w:lang w:eastAsia="zh-CN"/>
              </w:rPr>
              <w:t>/r</w:t>
            </w:r>
            <w:r w:rsidR="005C7D30">
              <w:rPr>
                <w:iCs/>
                <w:noProof/>
                <w:lang w:eastAsia="zh-CN"/>
              </w:rPr>
              <w:t>ecovery.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1EC1D" w:rsidR="000E15E0" w:rsidRDefault="005C7D30" w:rsidP="00F646D1">
            <w:pPr>
              <w:pStyle w:val="CRCoverPage"/>
              <w:spacing w:after="0"/>
              <w:ind w:left="100"/>
            </w:pPr>
            <w:r>
              <w:t xml:space="preserve">Update the description for </w:t>
            </w:r>
            <w:r>
              <w:rPr>
                <w:iCs/>
                <w:noProof/>
                <w:lang w:eastAsia="zh-CN"/>
              </w:rPr>
              <w:t>userplane path failure</w:t>
            </w:r>
            <w:r>
              <w:rPr>
                <w:rFonts w:hint="eastAsia"/>
                <w:iCs/>
                <w:noProof/>
                <w:lang w:eastAsia="zh-CN"/>
              </w:rPr>
              <w:t>/r</w:t>
            </w:r>
            <w:r>
              <w:rPr>
                <w:iCs/>
                <w:noProof/>
                <w:lang w:eastAsia="zh-CN"/>
              </w:rPr>
              <w:t>ecovery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3724F" w:rsidR="00645BD6" w:rsidRDefault="005C7D30" w:rsidP="00645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user</w:t>
            </w:r>
            <w:r w:rsidR="00977D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plan</w:t>
            </w:r>
            <w:r w:rsidR="00977D4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errors, the mechanism on </w:t>
            </w:r>
            <w:r w:rsidRPr="00441CD0">
              <w:t>Error Indication</w:t>
            </w:r>
            <w:r>
              <w:t xml:space="preserve"> is clear, while the mechanism on </w:t>
            </w:r>
            <w:r>
              <w:rPr>
                <w:iCs/>
                <w:noProof/>
                <w:lang w:eastAsia="zh-CN"/>
              </w:rPr>
              <w:t>userplane path failure</w:t>
            </w:r>
            <w:r>
              <w:rPr>
                <w:rFonts w:hint="eastAsia"/>
                <w:iCs/>
                <w:noProof/>
                <w:lang w:eastAsia="zh-CN"/>
              </w:rPr>
              <w:t>/r</w:t>
            </w:r>
            <w:r>
              <w:rPr>
                <w:iCs/>
                <w:noProof/>
                <w:lang w:eastAsia="zh-CN"/>
              </w:rPr>
              <w:t>ecovery is not defined clearly.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BD40D" w:rsidR="001E41F3" w:rsidRDefault="00DD4A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3B6B0" w:rsidR="00D272EE" w:rsidRPr="00D272EE" w:rsidRDefault="00D272EE" w:rsidP="00DB03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32CA1F31" w:rsidR="009D7FEB" w:rsidRDefault="009D7FEB" w:rsidP="009D7FEB">
      <w:pPr>
        <w:rPr>
          <w:noProof/>
        </w:rPr>
      </w:pPr>
    </w:p>
    <w:p w14:paraId="503D243B" w14:textId="77777777" w:rsidR="006A71D8" w:rsidRPr="00441CD0" w:rsidRDefault="006A71D8" w:rsidP="006A71D8">
      <w:pPr>
        <w:pStyle w:val="2"/>
      </w:pPr>
      <w:bookmarkStart w:id="1" w:name="_Toc19717118"/>
      <w:bookmarkStart w:id="2" w:name="_Toc27490585"/>
      <w:bookmarkStart w:id="3" w:name="_Toc27556878"/>
      <w:bookmarkStart w:id="4" w:name="_Toc27723795"/>
      <w:bookmarkStart w:id="5" w:name="_Toc36030860"/>
      <w:bookmarkStart w:id="6" w:name="_Toc36042780"/>
      <w:bookmarkStart w:id="7" w:name="_Toc36814104"/>
      <w:bookmarkStart w:id="8" w:name="_Toc44688953"/>
      <w:bookmarkStart w:id="9" w:name="_Toc44923707"/>
      <w:bookmarkStart w:id="10" w:name="_Toc51860675"/>
      <w:bookmarkStart w:id="11" w:name="_Toc57930442"/>
      <w:bookmarkStart w:id="12" w:name="_Toc57931072"/>
      <w:bookmarkStart w:id="13" w:name="_Toc155291472"/>
      <w:bookmarkStart w:id="14" w:name="_Toc170141628"/>
      <w:r w:rsidRPr="00441CD0">
        <w:t>5.</w:t>
      </w:r>
      <w:r w:rsidRPr="00441CD0">
        <w:rPr>
          <w:lang w:val="en-US"/>
        </w:rPr>
        <w:t>10</w:t>
      </w:r>
      <w:r w:rsidRPr="00441CD0">
        <w:tab/>
        <w:t>Error Indication Handling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A3C7D2" w14:textId="77777777" w:rsidR="006A71D8" w:rsidRPr="00441CD0" w:rsidRDefault="006A71D8" w:rsidP="006A71D8">
      <w:r w:rsidRPr="00441CD0">
        <w:t>Upon receipt of a GTP-U Error Indication message, the UP function:</w:t>
      </w:r>
    </w:p>
    <w:p w14:paraId="2A359BB5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shall identify the related PFCP session for which the message is received; and</w:t>
      </w:r>
    </w:p>
    <w:p w14:paraId="65A32F1E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shall initiate a PFCP Session Report procedure, towards the CP function controlling this PFCP session, to send an Error Indication Report including the remote F-TEID signalled in the GTP-U Peer Address IE and the Tunnel Endpoint Identifier Data I IE of the GTP-U Error Indication (see clause</w:t>
      </w:r>
      <w:r>
        <w:t> </w:t>
      </w:r>
      <w:r w:rsidRPr="00441CD0">
        <w:t>7.3.1 of 3GPP TS 29.281 [3]).</w:t>
      </w:r>
    </w:p>
    <w:p w14:paraId="40536CDD" w14:textId="77777777" w:rsidR="006A71D8" w:rsidRPr="00441CD0" w:rsidRDefault="006A71D8" w:rsidP="006A71D8">
      <w:r w:rsidRPr="00441CD0">
        <w:t>For EPC, upon receipt of an Error Indication Report, the CP function shall then identify the bearer for which the Error Indication Report is received using the remote F-TEID included in the report and proceed as specified in clauses</w:t>
      </w:r>
      <w:r>
        <w:t> </w:t>
      </w:r>
      <w:r w:rsidRPr="00441CD0">
        <w:t>21.7 and 21.8 of 3GPP TS 23.007 [24], i.e.:</w:t>
      </w:r>
    </w:p>
    <w:p w14:paraId="5B842164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modify the PFCP session to instruct the UP function to buffer DL packets;</w:t>
      </w:r>
    </w:p>
    <w:p w14:paraId="7701E1A0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modify the PFCP session to delete the PDR and FAR, when having to delete a bearer; or</w:t>
      </w:r>
    </w:p>
    <w:p w14:paraId="1E39B156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delete the PFCP session, when having to delete the PDN connection.</w:t>
      </w:r>
    </w:p>
    <w:p w14:paraId="2654ED9C" w14:textId="77777777" w:rsidR="006A71D8" w:rsidRPr="00441CD0" w:rsidRDefault="006A71D8" w:rsidP="006A71D8">
      <w:r w:rsidRPr="00441CD0">
        <w:t>For 5GC, upon receipt of an Error Indication Report, the SMF shall proceed as specified in clause</w:t>
      </w:r>
      <w:r>
        <w:t> </w:t>
      </w:r>
      <w:r w:rsidRPr="00441CD0">
        <w:t>5.3 of 3GPP TS 23.527 [40].</w:t>
      </w:r>
    </w:p>
    <w:p w14:paraId="65BC8105" w14:textId="26A132D4" w:rsidR="006A71D8" w:rsidRPr="00441CD0" w:rsidRDefault="006A71D8" w:rsidP="006A71D8">
      <w:pPr>
        <w:pStyle w:val="2"/>
        <w:rPr>
          <w:ins w:id="15" w:author="Huawei" w:date="2024-07-19T17:19:00Z"/>
        </w:rPr>
      </w:pPr>
      <w:ins w:id="16" w:author="Huawei" w:date="2024-07-19T17:19:00Z">
        <w:r w:rsidRPr="00441CD0">
          <w:t>5.</w:t>
        </w:r>
        <w:r w:rsidRPr="00441CD0">
          <w:rPr>
            <w:lang w:val="en-US"/>
          </w:rPr>
          <w:t>10</w:t>
        </w:r>
        <w:r>
          <w:rPr>
            <w:lang w:val="en-US"/>
          </w:rPr>
          <w:t>A</w:t>
        </w:r>
        <w:r w:rsidRPr="00441CD0">
          <w:tab/>
          <w:t>User Plane Path Failure</w:t>
        </w:r>
        <w:r>
          <w:t xml:space="preserve"> or Recovery</w:t>
        </w:r>
        <w:r w:rsidRPr="00441CD0">
          <w:t xml:space="preserve"> Handling</w:t>
        </w:r>
      </w:ins>
    </w:p>
    <w:p w14:paraId="72BA1973" w14:textId="2A18481B" w:rsidR="006A71D8" w:rsidRPr="00441CD0" w:rsidRDefault="006A71D8" w:rsidP="006A71D8">
      <w:pPr>
        <w:rPr>
          <w:ins w:id="17" w:author="Huawei" w:date="2024-07-19T17:19:00Z"/>
        </w:rPr>
      </w:pPr>
      <w:ins w:id="18" w:author="Huawei" w:date="2024-07-19T17:19:00Z">
        <w:r w:rsidRPr="00441CD0">
          <w:t xml:space="preserve">Upon </w:t>
        </w:r>
      </w:ins>
      <w:ins w:id="19" w:author="Huawei" w:date="2024-07-19T17:21:00Z">
        <w:r>
          <w:t>detection</w:t>
        </w:r>
      </w:ins>
      <w:ins w:id="20" w:author="Huawei" w:date="2024-07-19T17:19:00Z">
        <w:r w:rsidRPr="00441CD0">
          <w:t xml:space="preserve"> of </w:t>
        </w:r>
      </w:ins>
      <w:ins w:id="21" w:author="Huawei" w:date="2024-07-19T17:21:00Z">
        <w:r>
          <w:t>user plane path failure or recovery</w:t>
        </w:r>
      </w:ins>
      <w:ins w:id="22" w:author="Huawei" w:date="2024-07-19T17:19:00Z">
        <w:r w:rsidRPr="00441CD0">
          <w:t xml:space="preserve">, </w:t>
        </w:r>
        <w:r w:rsidRPr="0051223B">
          <w:t>the UP function</w:t>
        </w:r>
      </w:ins>
      <w:ins w:id="23" w:author="Huawei" w:date="2024-07-19T17:21:00Z">
        <w:r w:rsidRPr="0051223B">
          <w:t xml:space="preserve"> </w:t>
        </w:r>
      </w:ins>
      <w:bookmarkStart w:id="24" w:name="_GoBack"/>
      <w:bookmarkEnd w:id="24"/>
      <w:ins w:id="25" w:author="Huawei" w:date="2024-07-19T17:19:00Z">
        <w:r w:rsidRPr="0051223B">
          <w:t>shall</w:t>
        </w:r>
        <w:r w:rsidRPr="00441CD0">
          <w:t xml:space="preserve"> initiate </w:t>
        </w:r>
      </w:ins>
      <w:ins w:id="26" w:author="Huawei" w:date="2024-07-19T17:22:00Z">
        <w:r w:rsidRPr="00441CD0">
          <w:t xml:space="preserve">PFCP Node </w:t>
        </w:r>
        <w:r w:rsidRPr="00441CD0">
          <w:rPr>
            <w:lang w:val="en-US"/>
          </w:rPr>
          <w:t>Report</w:t>
        </w:r>
      </w:ins>
      <w:ins w:id="27" w:author="Huawei" w:date="2024-07-19T17:19:00Z">
        <w:r w:rsidRPr="00441CD0">
          <w:t xml:space="preserve"> procedure, towards the CP function controlling </w:t>
        </w:r>
      </w:ins>
      <w:ins w:id="28" w:author="Huawei" w:date="2024-07-19T17:23:00Z">
        <w:r>
          <w:t>the</w:t>
        </w:r>
      </w:ins>
      <w:ins w:id="29" w:author="Huawei" w:date="2024-07-19T17:19:00Z">
        <w:r w:rsidRPr="00441CD0">
          <w:t xml:space="preserve"> </w:t>
        </w:r>
      </w:ins>
      <w:ins w:id="30" w:author="Huawei" w:date="2024-07-19T17:22:00Z">
        <w:r>
          <w:t xml:space="preserve">affected </w:t>
        </w:r>
      </w:ins>
      <w:ins w:id="31" w:author="Huawei" w:date="2024-07-19T17:19:00Z">
        <w:r w:rsidRPr="00441CD0">
          <w:t>PFCP session</w:t>
        </w:r>
      </w:ins>
      <w:ins w:id="32" w:author="Huawei" w:date="2024-07-19T17:22:00Z">
        <w:r>
          <w:t>s</w:t>
        </w:r>
      </w:ins>
      <w:ins w:id="33" w:author="Huawei" w:date="2024-07-19T17:19:00Z">
        <w:r w:rsidRPr="00441CD0">
          <w:t>, to send a</w:t>
        </w:r>
      </w:ins>
      <w:ins w:id="34" w:author="Huawei" w:date="2024-07-19T17:24:00Z">
        <w:r w:rsidRPr="006A71D8">
          <w:t xml:space="preserve"> </w:t>
        </w:r>
        <w:r w:rsidRPr="00441CD0">
          <w:t>User Plane Path Failure Report</w:t>
        </w:r>
        <w:r>
          <w:t xml:space="preserve"> or a </w:t>
        </w:r>
        <w:r w:rsidRPr="00553071">
          <w:rPr>
            <w:lang w:val="en-US"/>
          </w:rPr>
          <w:t>User Plane Path Recovery Report</w:t>
        </w:r>
      </w:ins>
      <w:ins w:id="35" w:author="Huawei" w:date="2024-07-19T17:19:00Z">
        <w:r w:rsidRPr="00441CD0">
          <w:t xml:space="preserve"> including the </w:t>
        </w:r>
      </w:ins>
      <w:ins w:id="36" w:author="Huawei" w:date="2024-07-19T17:27:00Z">
        <w:r w:rsidRPr="00441CD0">
          <w:t xml:space="preserve">IP address of the remote GTP-U peer towards which a user plane path failure </w:t>
        </w:r>
        <w:r w:rsidR="00760668">
          <w:t xml:space="preserve">or recovery </w:t>
        </w:r>
        <w:r w:rsidRPr="00441CD0">
          <w:t>has been detected</w:t>
        </w:r>
      </w:ins>
      <w:ins w:id="37" w:author="Huawei" w:date="2024-07-19T17:19:00Z">
        <w:r w:rsidRPr="00441CD0">
          <w:t>.</w:t>
        </w:r>
      </w:ins>
    </w:p>
    <w:p w14:paraId="2EBDACD2" w14:textId="7C65F6C6" w:rsidR="006A71D8" w:rsidRPr="00441CD0" w:rsidRDefault="006A71D8" w:rsidP="00760668">
      <w:pPr>
        <w:rPr>
          <w:ins w:id="38" w:author="Huawei" w:date="2024-07-19T17:19:00Z"/>
        </w:rPr>
      </w:pPr>
      <w:ins w:id="39" w:author="Huawei" w:date="2024-07-19T17:19:00Z">
        <w:r w:rsidRPr="00441CD0">
          <w:t>For EPC, upon receipt of a</w:t>
        </w:r>
      </w:ins>
      <w:ins w:id="40" w:author="Huawei" w:date="2024-07-19T17:28:00Z">
        <w:r w:rsidR="00760668" w:rsidRPr="00760668">
          <w:t xml:space="preserve"> </w:t>
        </w:r>
        <w:r w:rsidR="00760668" w:rsidRPr="00441CD0">
          <w:t>User Plane Path Failure Report</w:t>
        </w:r>
        <w:r w:rsidR="00760668">
          <w:t xml:space="preserve"> or a </w:t>
        </w:r>
        <w:r w:rsidR="00760668" w:rsidRPr="00553071">
          <w:rPr>
            <w:lang w:val="en-US"/>
          </w:rPr>
          <w:t>User Plane Path Recovery Report</w:t>
        </w:r>
      </w:ins>
      <w:ins w:id="41" w:author="Huawei" w:date="2024-07-19T17:19:00Z">
        <w:r w:rsidRPr="00441CD0">
          <w:t xml:space="preserve">, the CP function shall </w:t>
        </w:r>
      </w:ins>
      <w:ins w:id="42" w:author="Huawei" w:date="2024-07-19T17:28:00Z">
        <w:r w:rsidR="00760668" w:rsidRPr="00441CD0">
          <w:t xml:space="preserve">proceed as specified in </w:t>
        </w:r>
      </w:ins>
      <w:ins w:id="43" w:author="Huawei" w:date="2024-07-19T17:29:00Z">
        <w:r w:rsidR="00760668" w:rsidRPr="00441CD0">
          <w:t>clause</w:t>
        </w:r>
        <w:r w:rsidR="00760668">
          <w:t> </w:t>
        </w:r>
        <w:r w:rsidR="00760668" w:rsidRPr="00441CD0">
          <w:t>2</w:t>
        </w:r>
        <w:r w:rsidR="00760668">
          <w:t xml:space="preserve">0.3 </w:t>
        </w:r>
      </w:ins>
      <w:ins w:id="44" w:author="Huawei" w:date="2024-07-19T17:30:00Z">
        <w:r w:rsidR="00760668">
          <w:t xml:space="preserve">of </w:t>
        </w:r>
      </w:ins>
      <w:ins w:id="45" w:author="Huawei" w:date="2024-07-19T17:29:00Z">
        <w:r w:rsidR="00760668" w:rsidRPr="00441CD0">
          <w:t>3GPP TS 23.007 [24]</w:t>
        </w:r>
        <w:r w:rsidR="00760668">
          <w:t>.</w:t>
        </w:r>
      </w:ins>
    </w:p>
    <w:p w14:paraId="3D9BB687" w14:textId="1308BC10" w:rsidR="006A71D8" w:rsidRPr="00441CD0" w:rsidRDefault="006A71D8" w:rsidP="006A71D8">
      <w:pPr>
        <w:rPr>
          <w:ins w:id="46" w:author="Huawei" w:date="2024-07-19T17:19:00Z"/>
        </w:rPr>
      </w:pPr>
      <w:ins w:id="47" w:author="Huawei" w:date="2024-07-19T17:19:00Z">
        <w:r w:rsidRPr="00441CD0">
          <w:t xml:space="preserve">For 5GC, upon receipt of </w:t>
        </w:r>
      </w:ins>
      <w:ins w:id="48" w:author="Huawei" w:date="2024-07-19T17:30:00Z">
        <w:r w:rsidR="005E1B0C" w:rsidRPr="00441CD0">
          <w:t>a</w:t>
        </w:r>
        <w:r w:rsidR="005E1B0C" w:rsidRPr="00760668">
          <w:t xml:space="preserve"> </w:t>
        </w:r>
        <w:r w:rsidR="005E1B0C" w:rsidRPr="00441CD0">
          <w:t>User Plane Path Failure Report</w:t>
        </w:r>
        <w:r w:rsidR="005E1B0C">
          <w:t xml:space="preserve"> or a </w:t>
        </w:r>
        <w:r w:rsidR="005E1B0C" w:rsidRPr="00553071">
          <w:rPr>
            <w:lang w:val="en-US"/>
          </w:rPr>
          <w:t>User Plane Path Recovery Report</w:t>
        </w:r>
      </w:ins>
      <w:ins w:id="49" w:author="Huawei" w:date="2024-07-19T17:19:00Z">
        <w:r w:rsidRPr="00441CD0">
          <w:t>, the SMF shall proceed as specified in clause</w:t>
        </w:r>
      </w:ins>
      <w:ins w:id="50" w:author="Huawei" w:date="2024-07-19T17:31:00Z">
        <w:r w:rsidR="005E1B0C">
          <w:t>s</w:t>
        </w:r>
      </w:ins>
      <w:ins w:id="51" w:author="Huawei" w:date="2024-07-19T17:19:00Z">
        <w:r>
          <w:t> </w:t>
        </w:r>
        <w:r w:rsidRPr="00441CD0">
          <w:t>5.</w:t>
        </w:r>
      </w:ins>
      <w:ins w:id="52" w:author="Huawei" w:date="2024-07-19T17:31:00Z">
        <w:r w:rsidR="005E1B0C">
          <w:t xml:space="preserve">4 </w:t>
        </w:r>
      </w:ins>
      <w:ins w:id="53" w:author="Huawei" w:date="2024-07-19T17:19:00Z">
        <w:r w:rsidRPr="00441CD0">
          <w:t>of 3GPP TS 23.527 [40].</w:t>
        </w:r>
      </w:ins>
    </w:p>
    <w:p w14:paraId="0F1B66A2" w14:textId="77777777" w:rsidR="005C7D30" w:rsidRPr="006A71D8" w:rsidRDefault="005C7D30" w:rsidP="009D7FEB">
      <w:pPr>
        <w:rPr>
          <w:noProof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9BEB1" w14:textId="77777777" w:rsidR="00F728CF" w:rsidRDefault="00F728CF">
      <w:r>
        <w:separator/>
      </w:r>
    </w:p>
  </w:endnote>
  <w:endnote w:type="continuationSeparator" w:id="0">
    <w:p w14:paraId="3DA20EE5" w14:textId="77777777" w:rsidR="00F728CF" w:rsidRDefault="00F7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718C1" w14:textId="77777777" w:rsidR="00F728CF" w:rsidRDefault="00F728CF">
      <w:r>
        <w:separator/>
      </w:r>
    </w:p>
  </w:footnote>
  <w:footnote w:type="continuationSeparator" w:id="0">
    <w:p w14:paraId="0A7A416E" w14:textId="77777777" w:rsidR="00F728CF" w:rsidRDefault="00F72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D7AA9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D4FEB"/>
    <w:rsid w:val="003D5FBA"/>
    <w:rsid w:val="003E1A36"/>
    <w:rsid w:val="00410371"/>
    <w:rsid w:val="00421BBF"/>
    <w:rsid w:val="004242F1"/>
    <w:rsid w:val="00424D09"/>
    <w:rsid w:val="00425379"/>
    <w:rsid w:val="0045339E"/>
    <w:rsid w:val="004711A0"/>
    <w:rsid w:val="004A4A80"/>
    <w:rsid w:val="004B75B7"/>
    <w:rsid w:val="004C49E5"/>
    <w:rsid w:val="00511EE6"/>
    <w:rsid w:val="0051223B"/>
    <w:rsid w:val="005141D9"/>
    <w:rsid w:val="0051580D"/>
    <w:rsid w:val="005327E7"/>
    <w:rsid w:val="00547111"/>
    <w:rsid w:val="00571411"/>
    <w:rsid w:val="0058476F"/>
    <w:rsid w:val="00584913"/>
    <w:rsid w:val="00592956"/>
    <w:rsid w:val="00592C9F"/>
    <w:rsid w:val="00592D74"/>
    <w:rsid w:val="005B6B37"/>
    <w:rsid w:val="005C7D30"/>
    <w:rsid w:val="005D02D4"/>
    <w:rsid w:val="005E1B0C"/>
    <w:rsid w:val="005E2C44"/>
    <w:rsid w:val="00600DAC"/>
    <w:rsid w:val="00607E72"/>
    <w:rsid w:val="00617444"/>
    <w:rsid w:val="00621188"/>
    <w:rsid w:val="006257ED"/>
    <w:rsid w:val="00642DF3"/>
    <w:rsid w:val="00645BD6"/>
    <w:rsid w:val="00653DE4"/>
    <w:rsid w:val="00656FB0"/>
    <w:rsid w:val="00665C47"/>
    <w:rsid w:val="006721B4"/>
    <w:rsid w:val="00687FED"/>
    <w:rsid w:val="00695808"/>
    <w:rsid w:val="006A71D8"/>
    <w:rsid w:val="006B46FB"/>
    <w:rsid w:val="006C3C8C"/>
    <w:rsid w:val="006E21FB"/>
    <w:rsid w:val="006F4128"/>
    <w:rsid w:val="006F498E"/>
    <w:rsid w:val="00700C7B"/>
    <w:rsid w:val="007306CF"/>
    <w:rsid w:val="00760668"/>
    <w:rsid w:val="0078067A"/>
    <w:rsid w:val="00792342"/>
    <w:rsid w:val="00795DB8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7664C"/>
    <w:rsid w:val="008863B9"/>
    <w:rsid w:val="008A45A6"/>
    <w:rsid w:val="008D3CCC"/>
    <w:rsid w:val="008F3789"/>
    <w:rsid w:val="008F686C"/>
    <w:rsid w:val="009148DE"/>
    <w:rsid w:val="00941E30"/>
    <w:rsid w:val="009777D9"/>
    <w:rsid w:val="00977D4E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1F23"/>
    <w:rsid w:val="00C66BA2"/>
    <w:rsid w:val="00C736AD"/>
    <w:rsid w:val="00C84350"/>
    <w:rsid w:val="00C844D1"/>
    <w:rsid w:val="00C870F6"/>
    <w:rsid w:val="00C90231"/>
    <w:rsid w:val="00C95985"/>
    <w:rsid w:val="00CA138F"/>
    <w:rsid w:val="00CA7774"/>
    <w:rsid w:val="00CC5026"/>
    <w:rsid w:val="00CC68D0"/>
    <w:rsid w:val="00CD1BB6"/>
    <w:rsid w:val="00CE5050"/>
    <w:rsid w:val="00D03F9A"/>
    <w:rsid w:val="00D06D51"/>
    <w:rsid w:val="00D119B1"/>
    <w:rsid w:val="00D24991"/>
    <w:rsid w:val="00D272EE"/>
    <w:rsid w:val="00D50255"/>
    <w:rsid w:val="00D538F4"/>
    <w:rsid w:val="00D66520"/>
    <w:rsid w:val="00D84AE9"/>
    <w:rsid w:val="00DB0327"/>
    <w:rsid w:val="00DB5DEF"/>
    <w:rsid w:val="00DD36F3"/>
    <w:rsid w:val="00DD4A1E"/>
    <w:rsid w:val="00DE34CF"/>
    <w:rsid w:val="00DF7418"/>
    <w:rsid w:val="00E13F3D"/>
    <w:rsid w:val="00E34898"/>
    <w:rsid w:val="00E40877"/>
    <w:rsid w:val="00EB09B7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728CF"/>
    <w:rsid w:val="00F920FA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090FA-9171-4C3B-8966-092DDBCE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2024-08-20T09:43:00Z</dcterms:created>
  <dcterms:modified xsi:type="dcterms:W3CDTF">2024-08-20T11:53:00Z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(3)g12jy5Ee2RKXR5syOORMu/Mw08ZY8xwTREqpMF4YtZPU40y+eJoKJE3et4q6jl0YIP+Qf8qY
43YOGdofupkUlRNMJoOhDH+avCpmyow6KYgm6dU+WlmLeslDOE4AYa/T8Nz1rSsqySPv71s7
Tvc5AOl6N6COGSOdVWvdXdF5THxKVjKCQucmkvvp/fVsRuMyb5HE9N92G+Xj9Zu/cwIsNpJN
iRYSftobrmVEq3/T/r</vt:lpwstr>
  </property>
  <property fmtid="{D5CDD505-2E9C-101B-9397-08002B2CF9AE}" pid="22" name="_2015_ms_pID_7253431">
    <vt:lpwstr>DwsZzU+bIklh/nq5yVFdq5iffnDBGELLzWODQLeBC/J45MtyzgYMoV
0wAEMRFzFjA4y8tDQbIyfZIyIC//8TGqhutN+C7hljW453jQOjTMjnYf1uRDTbenk8Osr+0u
/vbSIpCMo17bLBbTOkUz+3Kp8ncN68O/H8Q4++xnlNaTE0WxQHB3ek6orsW/ZhHhJPCbQeqG
uMim84i3Fn8ipE4d2iqnw+0l9809QsALQX6a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4m/J5EUFy2+zuGWz9IMLCkE=</vt:lpwstr>
  </property>
</Properties>
</file>